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46F74236" w:rsidR="0098577C" w:rsidRPr="00844EA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  <w:rPrChange w:id="2" w:author="Wang Bin 王宾" w:date="2024-05-22T08:25:00Z" w16du:dateUtc="2024-05-22T00:25:00Z">
            <w:rPr>
              <w:rFonts w:ascii="Arial" w:eastAsia="Malgun Gothic" w:hAnsi="Arial" w:cs="Times New Roman"/>
              <w:b/>
              <w:bCs/>
            </w:rPr>
          </w:rPrChange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del w:id="3" w:author="Wang Bin 王宾" w:date="2024-05-22T08:25:00Z" w16du:dateUtc="2024-05-22T00:25:00Z">
        <w:r w:rsidR="001A3032" w:rsidDel="00844EA8">
          <w:rPr>
            <w:rFonts w:ascii="Arial" w:eastAsia="Batang" w:hAnsi="Arial" w:cs="Times New Roman"/>
            <w:b/>
            <w:bCs/>
            <w:lang w:eastAsia="en-US"/>
          </w:rPr>
          <w:delText>5</w:delText>
        </w:r>
      </w:del>
      <w:ins w:id="4" w:author="Wang Bin 王宾" w:date="2024-05-22T08:25:00Z" w16du:dateUtc="2024-05-22T00:25:00Z">
        <w:r w:rsidR="00844EA8">
          <w:rPr>
            <w:rFonts w:ascii="Arial" w:eastAsia="等线" w:hAnsi="Arial" w:cs="Times New Roman" w:hint="eastAsia"/>
            <w:b/>
            <w:bCs/>
            <w:lang w:eastAsia="zh-CN"/>
          </w:rPr>
          <w:t>6</w:t>
        </w:r>
      </w:ins>
    </w:p>
    <w:p w14:paraId="52C631B6" w14:textId="7506D76D" w:rsidR="0098577C" w:rsidRPr="00844EA8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  <w:rPrChange w:id="5" w:author="Wang Bin 王宾" w:date="2024-05-22T08:25:00Z" w16du:dateUtc="2024-05-22T00:25:00Z">
            <w:rPr>
              <w:rFonts w:ascii="Arial" w:eastAsia="Batang" w:hAnsi="Arial" w:cs="Times New Roman"/>
              <w:b/>
              <w:bCs/>
            </w:rPr>
          </w:rPrChange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del w:id="6" w:author="Wang Bin 王宾" w:date="2024-05-22T08:25:00Z" w16du:dateUtc="2024-05-22T00:25:00Z">
        <w:r w:rsidR="00E73226" w:rsidDel="00844EA8">
          <w:rPr>
            <w:rFonts w:ascii="Arial" w:eastAsia="Batang" w:hAnsi="Arial" w:cs="Times New Roman"/>
            <w:b/>
            <w:bCs/>
            <w:lang w:eastAsia="en-US"/>
          </w:rPr>
          <w:delText>15.</w:delText>
        </w:r>
        <w:r w:rsidR="001A3032" w:rsidDel="00844EA8">
          <w:rPr>
            <w:rFonts w:ascii="Arial" w:eastAsia="Batang" w:hAnsi="Arial" w:cs="Times New Roman"/>
            <w:b/>
            <w:bCs/>
            <w:lang w:eastAsia="en-US"/>
          </w:rPr>
          <w:delText>4</w:delText>
        </w:r>
      </w:del>
      <w:ins w:id="7" w:author="Wang Bin 王宾" w:date="2024-05-22T08:25:00Z" w16du:dateUtc="2024-05-22T00:25:00Z">
        <w:r w:rsidR="00844EA8">
          <w:rPr>
            <w:rFonts w:ascii="Arial" w:eastAsia="等线" w:hAnsi="Arial" w:cs="Times New Roman" w:hint="eastAsia"/>
            <w:b/>
            <w:bCs/>
            <w:lang w:eastAsia="zh-CN"/>
          </w:rPr>
          <w:t>16.1</w:t>
        </w:r>
      </w:ins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8E012E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 New Study Item “</w:t>
            </w:r>
            <w:r w:rsidR="009A6F89" w:rsidRPr="008E012E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0D37C3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257F0F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20</w:t>
            </w:r>
            <w:r w:rsidR="004C226D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F0057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4</w:t>
            </w:r>
            <w:r w:rsidR="004C226D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Feb</w:t>
            </w:r>
            <w:r w:rsidR="004C226D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3 Athens</w:t>
            </w:r>
            <w:r w:rsidR="00700F3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0D37C3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Agree </w:t>
            </w:r>
            <w:r w:rsidR="00257F0F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TR</w:t>
            </w: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 skeleton for T</w:t>
            </w:r>
            <w:r w:rsidR="00257F0F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R</w:t>
            </w: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 26.</w:t>
            </w:r>
            <w:r w:rsidR="002929B3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933</w:t>
            </w:r>
          </w:p>
          <w:p w14:paraId="43C13CA4" w14:textId="51A9B5DE" w:rsidR="00700F39" w:rsidRPr="000D37C3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Agree Work Plan</w:t>
            </w:r>
            <w:r w:rsidR="00FF0057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 </w:t>
            </w:r>
            <w:r w:rsidR="005D770E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v</w:t>
            </w:r>
            <w:r w:rsidR="00C214E3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0.1</w:t>
            </w:r>
          </w:p>
          <w:p w14:paraId="7AEA4554" w14:textId="544003AC" w:rsidR="00393C3A" w:rsidRPr="000D37C3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Start work on the </w:t>
            </w:r>
            <w:r w:rsidR="00D64E9E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:</w:t>
            </w:r>
          </w:p>
        </w:tc>
      </w:tr>
      <w:tr w:rsidR="00C214E3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Pr="000D37C3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Joint telco on ATIAS/FS_DaCED: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0D37C3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00C239F9" w14:textId="77777777" w:rsidR="00C214E3" w:rsidRPr="000D37C3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</w:p>
          <w:p w14:paraId="3636B87C" w14:textId="77777777" w:rsidR="00C214E3" w:rsidRPr="000D37C3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Start work on components used in audio capture:</w:t>
            </w:r>
          </w:p>
          <w:p w14:paraId="639D7EE0" w14:textId="6C503B45" w:rsidR="00C214E3" w:rsidRPr="000D37C3" w:rsidRDefault="00C214E3" w:rsidP="00C214E3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0D37C3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SA4#12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3-e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(1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7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Apr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3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,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e-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0D37C3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 xml:space="preserve">Continue to </w:t>
            </w:r>
            <w:r w:rsidR="00E10997"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work on:</w:t>
            </w:r>
          </w:p>
          <w:p w14:paraId="5F9B5324" w14:textId="027F0D59" w:rsidR="00E10997" w:rsidRPr="000D37C3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="00D17888"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</w:p>
          <w:p w14:paraId="4A0D4585" w14:textId="0D23FBF4" w:rsidR="00C362CF" w:rsidRPr="000D37C3" w:rsidRDefault="00D64E9E" w:rsidP="00D64E9E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bookmarkStart w:id="8" w:name="OLE_LINK3"/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Documentation of components may be used in diverse audio capture.</w:t>
            </w:r>
            <w:bookmarkEnd w:id="8"/>
          </w:p>
        </w:tc>
      </w:tr>
      <w:tr w:rsidR="00700F39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0D37C3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SA4#12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4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22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May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26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Mar 2023, </w:t>
            </w:r>
            <w:r w:rsidR="009A6F89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Berlin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0D37C3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4D1E21C2" w14:textId="3B5D1F89" w:rsidR="00E06345" w:rsidRPr="000D37C3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="00E06345"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</w:p>
          <w:p w14:paraId="4569A3CF" w14:textId="0ABED8F1" w:rsidR="00E06345" w:rsidRPr="000D37C3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</w:t>
            </w:r>
            <w:r w:rsidR="00E06345"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.</w:t>
            </w:r>
          </w:p>
          <w:p w14:paraId="6E71AB60" w14:textId="099B4D6C" w:rsidR="00C362CF" w:rsidRPr="000D37C3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Start work on:</w:t>
            </w:r>
          </w:p>
          <w:p w14:paraId="05504983" w14:textId="7260E403" w:rsidR="00700F39" w:rsidRPr="000D37C3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</w:t>
            </w:r>
            <w:r w:rsidR="00FC50B0"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.</w:t>
            </w:r>
          </w:p>
          <w:p w14:paraId="44BE4373" w14:textId="1B97E805" w:rsidR="00FC50B0" w:rsidRPr="000D37C3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lastRenderedPageBreak/>
              <w:t xml:space="preserve">Signal processing </w:t>
            </w:r>
            <w:r w:rsidR="00475CAF"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Including necessary relevant processing for audio format, enhancement solution for immersive, speech enhancement, etc</w:t>
            </w:r>
          </w:p>
        </w:tc>
      </w:tr>
      <w:tr w:rsidR="008916A3" w:rsidRPr="00700F39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97EB2C" w14:textId="11E42C48" w:rsidR="008916A3" w:rsidRPr="000D37C3" w:rsidRDefault="00A31C5E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T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elco on FS_DaCED: 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31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364EC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Ju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ly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2023, 16:00 – 1</w:t>
            </w:r>
            <w:r w:rsidR="00A33DC2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8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:00 CE</w:t>
            </w:r>
            <w:r w:rsidR="009D2F21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T, submission deadline: 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27 </w:t>
            </w:r>
            <w:r w:rsidR="009364EC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Ju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ly</w:t>
            </w:r>
            <w:r w:rsidR="009364EC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2023, 16:00 CE</w:t>
            </w:r>
            <w:r w:rsidR="009D2F21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</w:t>
            </w:r>
            <w:r w:rsidR="008916A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T, host: </w:t>
            </w:r>
            <w:r w:rsidR="009364EC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17" w14:textId="77777777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4327CA8E" w14:textId="1C3188CB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capture.</w:t>
            </w:r>
          </w:p>
          <w:p w14:paraId="335999A8" w14:textId="7E854BA6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.</w:t>
            </w:r>
          </w:p>
          <w:p w14:paraId="68928320" w14:textId="77777777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etc.</w:t>
            </w:r>
          </w:p>
          <w:p w14:paraId="57BD3EC9" w14:textId="5C582A87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Signal processing Including necessary relevant processing for audio format, enhancement solution for immersive, speech enhancement, etc</w:t>
            </w:r>
            <w:r w:rsidR="007F6574"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.</w:t>
            </w:r>
          </w:p>
          <w:p w14:paraId="2E25C97B" w14:textId="3ABCBB40" w:rsidR="008916A3" w:rsidRPr="000D37C3" w:rsidRDefault="008916A3" w:rsidP="002D7FA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</w:pPr>
          </w:p>
        </w:tc>
      </w:tr>
      <w:tr w:rsidR="008916A3" w:rsidRPr="00700F39" w14:paraId="0D86DB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8916A3" w:rsidRPr="000D37C3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SA4#125 (21 – 25 Aug 2023, Goteborg)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4EB0A241" w14:textId="546CB6B6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capture.</w:t>
            </w:r>
          </w:p>
          <w:p w14:paraId="14DEDC97" w14:textId="77777777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etc.</w:t>
            </w:r>
          </w:p>
          <w:p w14:paraId="4FE8EB5A" w14:textId="44C13744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Signal processing Including necessary relevant processing for audio format, enhancement solution for immersive, speech enhancement, etc</w:t>
            </w:r>
          </w:p>
          <w:p w14:paraId="780F0B75" w14:textId="139A6C6B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Start work on:</w:t>
            </w:r>
          </w:p>
          <w:p w14:paraId="5F6A8249" w14:textId="77777777" w:rsidR="008916A3" w:rsidRPr="000D37C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Characterization of the audio capture performance</w:t>
            </w:r>
          </w:p>
          <w:p w14:paraId="1415020A" w14:textId="77777777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Complete work on:</w:t>
            </w:r>
          </w:p>
          <w:p w14:paraId="7EE0B4D9" w14:textId="2FD3393A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bookmarkStart w:id="9" w:name="OLE_LINK4"/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  <w:bookmarkEnd w:id="9"/>
          </w:p>
        </w:tc>
      </w:tr>
      <w:tr w:rsidR="004E6476" w:rsidRPr="00700F39" w14:paraId="3EEDF83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8B5DC9" w14:textId="12EA0291" w:rsidR="004E6476" w:rsidRPr="000D37C3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Telco: 13 October 2023, 16:00 – 18:00 CEST, submission deadline: 12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3C5" w14:textId="77777777" w:rsidR="004E6476" w:rsidRPr="000D37C3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07C823FA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capture.</w:t>
            </w:r>
          </w:p>
          <w:p w14:paraId="2418E545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etc.</w:t>
            </w:r>
          </w:p>
          <w:p w14:paraId="6A204B6D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Signal processing Including necessary relevant processing for audio format, enhancement solution for immersive, speech enhancement, etc</w:t>
            </w:r>
          </w:p>
          <w:p w14:paraId="7899CA2C" w14:textId="6D34C52B" w:rsidR="004E6476" w:rsidRPr="000D37C3" w:rsidRDefault="004E6476" w:rsidP="00CE7FA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</w:p>
        </w:tc>
      </w:tr>
      <w:tr w:rsidR="004E6476" w:rsidRPr="00700F39" w14:paraId="323FEB4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153ADD" w14:textId="46221947" w:rsidR="004E6476" w:rsidRPr="000D37C3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Telco: 23 October 2023, 16:00 – 18:00 CEST, submission deadline: 20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FF0" w14:textId="77777777" w:rsidR="004E6476" w:rsidRPr="000D37C3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Continue to work on:</w:t>
            </w:r>
          </w:p>
          <w:p w14:paraId="2D8616D7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capture.</w:t>
            </w:r>
          </w:p>
          <w:p w14:paraId="0C2708FB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etc.</w:t>
            </w:r>
          </w:p>
          <w:p w14:paraId="5090349D" w14:textId="77777777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Signal processing Including necessary relevant processing for audio format, enhancement solution for immersive, speech enhancement, etc</w:t>
            </w:r>
          </w:p>
          <w:p w14:paraId="30C9D54E" w14:textId="7C73633A" w:rsidR="004E6476" w:rsidRPr="000D37C3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UE categories determination</w:t>
            </w: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;</w:t>
            </w:r>
          </w:p>
          <w:p w14:paraId="677FF0A5" w14:textId="147E0D2F" w:rsidR="004E6476" w:rsidRDefault="004E6476" w:rsidP="00CE7FA1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7FB0CF3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8916A3" w:rsidRPr="000D37C3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SA4#126 (13 – 17 Nov 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2023, Chicago)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lastRenderedPageBreak/>
              <w:t>Continue to work on:</w:t>
            </w:r>
          </w:p>
          <w:p w14:paraId="604FF585" w14:textId="4D3969EF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lastRenderedPageBreak/>
              <w:t>Signal processing Including necessary relevant processing for audio format, enhancement solution for immersive, speech enhancement, etc;</w:t>
            </w:r>
          </w:p>
          <w:p w14:paraId="2EA1D1C3" w14:textId="3B48F0AE" w:rsidR="008916A3" w:rsidRPr="000D37C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Characterization of the audio capture performance</w:t>
            </w:r>
          </w:p>
          <w:p w14:paraId="534B9F22" w14:textId="77777777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  <w:t>Start work on:</w:t>
            </w:r>
          </w:p>
          <w:p w14:paraId="6B862D2F" w14:textId="0415645C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Example audio capture processing solutions;</w:t>
            </w:r>
          </w:p>
          <w:p w14:paraId="71FE2D6F" w14:textId="665CAD6F" w:rsidR="008916A3" w:rsidRPr="000D37C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Complete work on:</w:t>
            </w:r>
          </w:p>
          <w:p w14:paraId="470F22CB" w14:textId="77777777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  <w:t>Components used in audio capture;</w:t>
            </w:r>
          </w:p>
          <w:p w14:paraId="2375F7D1" w14:textId="2E901C76" w:rsidR="008916A3" w:rsidRPr="000D37C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Acoustic design including acoustic structure, microphone array design, etc;</w:t>
            </w:r>
          </w:p>
        </w:tc>
      </w:tr>
      <w:tr w:rsidR="00DE78DA" w:rsidRPr="00700F39" w14:paraId="5316D1B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7A7602" w14:textId="1BD24A88" w:rsidR="00DE78DA" w:rsidRPr="000D37C3" w:rsidRDefault="00DE78DA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Telco: 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12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January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4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, 16:00 – 18:00 CET, submission deadline: 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11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January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</w:t>
            </w:r>
            <w:r w:rsidR="00BF1813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4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, </w:t>
            </w:r>
            <w:r w:rsidR="00332C70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16:00  CET,</w:t>
            </w:r>
            <w:r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host: </w:t>
            </w:r>
            <w:r w:rsidR="008D4ED1" w:rsidRPr="000D37C3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</w:rPr>
              <w:t>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FE7" w14:textId="77777777" w:rsidR="00BF1813" w:rsidRPr="000D37C3" w:rsidRDefault="00BF1813" w:rsidP="00BF181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Continue to work on:</w:t>
            </w:r>
          </w:p>
          <w:p w14:paraId="0DB5CBE4" w14:textId="4E7447BC" w:rsidR="008D4ED1" w:rsidRPr="000D37C3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 xml:space="preserve">Components used in audio </w:t>
            </w:r>
            <w:r w:rsidR="00393A1B"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capture.</w:t>
            </w:r>
          </w:p>
          <w:p w14:paraId="28E7C274" w14:textId="1403479E" w:rsidR="008D4ED1" w:rsidRPr="000D37C3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 xml:space="preserve">Acoustic design including Stereo capture, etc. </w:t>
            </w:r>
          </w:p>
          <w:p w14:paraId="678A97B8" w14:textId="26ABF911" w:rsidR="00BF1813" w:rsidRPr="000D37C3" w:rsidRDefault="00BF1813" w:rsidP="00BF181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</w:pPr>
            <w:r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Signal processing including AEC on different UEs</w:t>
            </w:r>
            <w:r w:rsidR="008D4ED1"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,</w:t>
            </w:r>
            <w:r w:rsidR="00FE1BF9"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 xml:space="preserve"> </w:t>
            </w:r>
            <w:r w:rsidR="008D4ED1" w:rsidRPr="000D37C3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  <w:t>etc.</w:t>
            </w:r>
          </w:p>
          <w:p w14:paraId="410E0D08" w14:textId="77777777" w:rsidR="00DE78DA" w:rsidRPr="000D37C3" w:rsidRDefault="00DE78DA" w:rsidP="00C12D46">
            <w:pPr>
              <w:widowControl w:val="0"/>
              <w:tabs>
                <w:tab w:val="left" w:pos="7200"/>
              </w:tabs>
              <w:spacing w:before="60" w:after="60" w:line="240" w:lineRule="auto"/>
              <w:ind w:left="1440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</w:rPr>
            </w:pPr>
          </w:p>
        </w:tc>
      </w:tr>
      <w:tr w:rsidR="008916A3" w:rsidRPr="00700F39" w14:paraId="51A2163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8916A3" w:rsidRPr="00C615BB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0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SA4#127 (29 Jan – 2 Feb 2024, Sophia Antipolis)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916A3" w:rsidRPr="00C615B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3" w:author="Wang Bin 王宾" w:date="2024-05-22T21:01:00Z" w16du:dateUtc="2024-05-22T13:01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on:</w:t>
            </w:r>
          </w:p>
          <w:p w14:paraId="44FD1F8B" w14:textId="77777777" w:rsidR="008916A3" w:rsidRPr="00C615BB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5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 processing Including necessary relevant processing for audio format, enhancement solution for immersive, speech enhancement, etc;</w:t>
            </w:r>
          </w:p>
          <w:p w14:paraId="3DAFF708" w14:textId="1E9D5D4C" w:rsidR="008916A3" w:rsidRPr="00C615BB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6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Characterization of the audio capture performance;</w:t>
            </w:r>
          </w:p>
          <w:p w14:paraId="64CAC2DA" w14:textId="4B13A004" w:rsidR="008916A3" w:rsidRPr="00C615BB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8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Example audio capture processing solutions;</w:t>
            </w:r>
          </w:p>
        </w:tc>
      </w:tr>
      <w:tr w:rsidR="0056601B" w:rsidRPr="00700F39" w14:paraId="45F19BD8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8D7448" w14:textId="66245CCE" w:rsidR="0056601B" w:rsidRPr="00C615BB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0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1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Telco: 8 M</w:t>
            </w: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" w:author="Wang Bin 王宾" w:date="2024-05-22T21:01:00Z" w16du:dateUtc="2024-05-22T13:01:00Z">
                  <w:rPr>
                    <w:rFonts w:ascii="等线" w:eastAsia="等线" w:hAnsi="等线" w:cs="Times New Roman"/>
                    <w:b/>
                    <w:bCs/>
                    <w:sz w:val="20"/>
                    <w:szCs w:val="20"/>
                    <w:lang w:val="en-US" w:eastAsia="zh-CN"/>
                  </w:rPr>
                </w:rPrChange>
              </w:rPr>
              <w:t>arch</w:t>
            </w: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2024, 16:00 – 18:00 CET, submission deadline: 7 M</w:t>
            </w: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" w:author="Wang Bin 王宾" w:date="2024-05-22T21:01:00Z" w16du:dateUtc="2024-05-22T13:01:00Z">
                  <w:rPr>
                    <w:rFonts w:ascii="等线" w:eastAsia="等线" w:hAnsi="等线" w:cs="Times New Roman"/>
                    <w:b/>
                    <w:bCs/>
                    <w:sz w:val="20"/>
                    <w:szCs w:val="20"/>
                    <w:lang w:val="en-US" w:eastAsia="zh-CN"/>
                  </w:rPr>
                </w:rPrChange>
              </w:rPr>
              <w:t>arch</w:t>
            </w: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5" w:author="Wang Bin 王宾" w:date="2024-05-22T21:01:00Z" w16du:dateUtc="2024-05-22T13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2024, 16:00  CET, host: X</w:t>
            </w: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6" w:author="Wang Bin 王宾" w:date="2024-05-22T21:01:00Z" w16du:dateUtc="2024-05-22T13:01:00Z">
                  <w:rPr>
                    <w:rFonts w:ascii="等线" w:eastAsia="等线" w:hAnsi="等线" w:cs="Times New Roman"/>
                    <w:b/>
                    <w:bCs/>
                    <w:sz w:val="20"/>
                    <w:szCs w:val="20"/>
                    <w:lang w:val="en-US" w:eastAsia="zh-CN"/>
                  </w:rPr>
                </w:rPrChange>
              </w:rPr>
              <w:t>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366" w14:textId="77777777" w:rsidR="0056601B" w:rsidRPr="00C615B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7" w:author="Wang Bin 王宾" w:date="2024-05-22T21:01:00Z" w16du:dateUtc="2024-05-22T13:01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8" w:author="Wang Bin 王宾" w:date="2024-05-22T21:01:00Z" w16du:dateUtc="2024-05-22T13:01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Continue to work on:</w:t>
            </w:r>
          </w:p>
          <w:p w14:paraId="5ABA4F6B" w14:textId="77777777" w:rsidR="00AD6EFF" w:rsidRPr="00C615BB" w:rsidRDefault="00AD6EFF" w:rsidP="00AD6EF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9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0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 processing Including necessary relevant processing for audio format, enhancement solution for immersive, speech enhancement, etc;</w:t>
            </w:r>
          </w:p>
          <w:p w14:paraId="55B2C30D" w14:textId="513EEC58" w:rsidR="0056601B" w:rsidRPr="00C615BB" w:rsidRDefault="00AD6EFF" w:rsidP="000D37C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1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2" w:author="Wang Bin 王宾" w:date="2024-05-22T21:01:00Z" w16du:dateUtc="2024-05-22T13:01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Stereo capture, FOA capture etc.</w:t>
            </w:r>
            <w:r w:rsidR="0056601B"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3" w:author="Wang Bin 王宾" w:date="2024-05-22T21:01:00Z" w16du:dateUtc="2024-05-22T13:01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 </w:t>
            </w:r>
          </w:p>
        </w:tc>
      </w:tr>
      <w:tr w:rsidR="0056601B" w:rsidRPr="00700F39" w14:paraId="15FDE36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EE5C93" w14:textId="76A3C6E5" w:rsidR="0056601B" w:rsidRPr="004C5750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sv-SE" w:eastAsia="en-US"/>
                <w:rPrChange w:id="34" w:author="Wang Bin 王宾" w:date="2024-05-23T09:01:00Z" w16du:dateUtc="2024-05-23T01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sv-SE" w:eastAsia="en-US"/>
                  </w:rPr>
                </w:rPrChange>
              </w:rPr>
            </w:pPr>
            <w:r w:rsidRPr="004C5750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sv-SE" w:eastAsia="en-US"/>
                <w:rPrChange w:id="35" w:author="Wang Bin 王宾" w:date="2024-05-23T09:01:00Z" w16du:dateUtc="2024-05-23T01:01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sv-SE" w:eastAsia="en-US"/>
                  </w:rPr>
                </w:rPrChange>
              </w:rPr>
              <w:t>SA4#127-bis-e (8 – 12 April 2024)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B20" w14:textId="77777777" w:rsidR="0056601B" w:rsidRPr="00C615B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6" w:author="Wang Bin 王宾" w:date="2024-05-22T21:01:00Z" w16du:dateUtc="2024-05-22T13:01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7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Continue to work on:</w:t>
            </w:r>
          </w:p>
          <w:p w14:paraId="4A72FEE2" w14:textId="77777777" w:rsidR="0056601B" w:rsidRPr="00C615BB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8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9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 processing Including necessary relevant processing for audio format, enhancement solution for immersive, speech enhancement, etc;</w:t>
            </w:r>
          </w:p>
          <w:p w14:paraId="35624500" w14:textId="44E0BA22" w:rsidR="0056601B" w:rsidRPr="00C615BB" w:rsidRDefault="0056601B" w:rsidP="000D37C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40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C615BB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41" w:author="Wang Bin 王宾" w:date="2024-05-22T21:01:00Z" w16du:dateUtc="2024-05-22T13:01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Example audio capture processing solutions.</w:t>
            </w:r>
          </w:p>
        </w:tc>
      </w:tr>
      <w:tr w:rsidR="0056601B" w:rsidRPr="00700F39" w14:paraId="43EA04D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56601B" w:rsidRPr="0098514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56601B" w:rsidRPr="003C4BD0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1ED734B0" w14:textId="77777777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56601B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Including necessary relevant processing for audio format, enhancement solution for immersive, speech enhancement, etc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F2D8770" w14:textId="7E6C9401" w:rsidR="0056601B" w:rsidRPr="003C4BD0" w:rsidDel="00844EA8" w:rsidRDefault="0056601B">
            <w:pPr>
              <w:pStyle w:val="ListParagraph"/>
              <w:ind w:left="1440"/>
              <w:rPr>
                <w:del w:id="42" w:author="Wang Bin 王宾" w:date="2024-05-22T08:27:00Z" w16du:dateUtc="2024-05-22T00:27:00Z"/>
                <w:rFonts w:ascii="Arial" w:eastAsia="MS Mincho" w:hAnsi="Arial" w:cs="Times New Roman"/>
                <w:szCs w:val="20"/>
                <w:lang w:val="en-US" w:eastAsia="en-US"/>
              </w:rPr>
              <w:pPrChange w:id="43" w:author="Wang Bin 王宾" w:date="2024-05-22T08:27:00Z" w16du:dateUtc="2024-05-22T00:27:00Z">
                <w:pPr>
                  <w:pStyle w:val="ListParagraph"/>
                  <w:numPr>
                    <w:ilvl w:val="1"/>
                    <w:numId w:val="32"/>
                  </w:numPr>
                  <w:tabs>
                    <w:tab w:val="num" w:pos="1440"/>
                  </w:tabs>
                  <w:ind w:left="1440" w:hanging="360"/>
                </w:pPr>
              </w:pPrChange>
            </w:pPr>
            <w:del w:id="44" w:author="Wang Bin 王宾" w:date="2024-05-22T08:27:00Z" w16du:dateUtc="2024-05-22T00:27:00Z">
              <w:r w:rsidDel="00844EA8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C</w:delText>
              </w:r>
              <w:r w:rsidRPr="00475CAF" w:rsidDel="00844EA8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haracterization of the audio capture performance</w:delText>
              </w:r>
              <w:r w:rsidDel="00844EA8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;</w:delText>
              </w:r>
            </w:del>
          </w:p>
          <w:p w14:paraId="594EED14" w14:textId="72C4FA4F" w:rsidR="0056601B" w:rsidRPr="00CE6CE2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information</w:t>
            </w:r>
          </w:p>
        </w:tc>
      </w:tr>
      <w:tr w:rsidR="0056601B" w:rsidRPr="00700F39" w14:paraId="1969877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56601B" w:rsidRPr="00C309C8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t xml:space="preserve">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56601B" w:rsidRPr="00700F39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5171AB" w:rsidRPr="00700F39" w14:paraId="763A6583" w14:textId="77777777" w:rsidTr="00A74F4C">
        <w:trPr>
          <w:ins w:id="45" w:author="Wang Bin 王宾" w:date="2024-05-22T10:35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4A46FE" w14:textId="735E8C37" w:rsidR="005248F2" w:rsidRPr="005248F2" w:rsidRDefault="005248F2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46" w:author="Wang Bin 王宾" w:date="2024-05-22T10:35:00Z" w16du:dateUtc="2024-05-22T02:35:00Z"/>
                <w:rFonts w:ascii="Arial" w:eastAsia="等线" w:hAnsi="Arial" w:cs="Times New Roman"/>
                <w:b/>
                <w:bCs/>
                <w:sz w:val="20"/>
                <w:szCs w:val="20"/>
                <w:lang w:val="en-US" w:eastAsia="zh-CN"/>
                <w:rPrChange w:id="47" w:author="Wang Bin 王宾" w:date="2024-05-22T10:37:00Z" w16du:dateUtc="2024-05-22T02:37:00Z">
                  <w:rPr>
                    <w:ins w:id="48" w:author="Wang Bin 王宾" w:date="2024-05-22T10:35:00Z" w16du:dateUtc="2024-05-22T02:35:00Z"/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ins w:id="49" w:author="Wang Bin 王宾" w:date="2024-05-22T10:37:00Z" w16du:dateUtc="2024-05-22T02:37:00Z"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Telco:</w:t>
              </w:r>
            </w:ins>
            <w:ins w:id="50" w:author="Wang Bin 王宾" w:date="2024-05-22T10:38:00Z" w16du:dateUtc="2024-05-22T02:38:00Z">
              <w:r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51" w:author="Wang Bin 王宾" w:date="2024-05-22T21:00:00Z" w16du:dateUtc="2024-05-22T13:00:00Z">
                    <w:rPr>
                      <w:rFonts w:ascii="Arial" w:eastAsia="等线" w:hAnsi="Arial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 xml:space="preserve"> 28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52" w:author="Wang Bin 王宾" w:date="2024-05-22T21:00:00Z" w16du:dateUtc="2024-05-22T13:00:00Z">
                    <w:rPr>
                      <w:rFonts w:ascii="Arial" w:eastAsia="等线" w:hAnsi="Arial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June</w:t>
              </w:r>
            </w:ins>
            <w:ins w:id="53" w:author="Wang Bin 王宾" w:date="2024-05-22T10:37:00Z" w16du:dateUtc="2024-05-22T02:37:00Z"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2024, 16:00 – 18:00 CE</w:t>
              </w:r>
            </w:ins>
            <w:ins w:id="54" w:author="Wang Bin 王宾" w:date="2024-05-23T09:01:00Z" w16du:dateUtc="2024-05-23T01:01:00Z">
              <w:r w:rsidR="004C5750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S</w:t>
              </w:r>
            </w:ins>
            <w:ins w:id="55" w:author="Wang Bin 王宾" w:date="2024-05-22T10:37:00Z" w16du:dateUtc="2024-05-22T02:37:00Z"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T, submission deadline: </w:t>
              </w:r>
              <w:r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56" w:author="Wang Bin 王宾" w:date="2024-05-22T21:00:00Z" w16du:dateUtc="2024-05-22T13:00:00Z">
                    <w:rPr>
                      <w:rFonts w:ascii="Arial" w:eastAsia="等线" w:hAnsi="Arial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27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57" w:author="Wang Bin 王宾" w:date="2024-05-22T21:00:00Z" w16du:dateUtc="2024-05-22T13:00:00Z">
                    <w:rPr>
                      <w:rFonts w:ascii="Arial" w:eastAsia="等线" w:hAnsi="Arial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June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2024, </w:t>
              </w:r>
              <w:r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16:00  CE</w:t>
              </w:r>
            </w:ins>
            <w:ins w:id="58" w:author="Wang Bin 王宾" w:date="2024-05-22T21:00:00Z" w16du:dateUtc="2024-05-22T13:00:00Z">
              <w:r w:rsidR="005E49BC"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59" w:author="Wang Bin 王宾" w:date="2024-05-22T21:00:00Z" w16du:dateUtc="2024-05-22T13:00:00Z">
                    <w:rPr>
                      <w:rFonts w:ascii="Arial" w:eastAsia="等线" w:hAnsi="Arial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S</w:t>
              </w:r>
            </w:ins>
            <w:ins w:id="60" w:author="Wang Bin 王宾" w:date="2024-05-22T10:37:00Z" w16du:dateUtc="2024-05-22T02:37:00Z">
              <w:r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T,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host: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X</w:t>
              </w:r>
              <w:r w:rsidRPr="00112668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61" w:author="Wang Bin 王宾" w:date="2024-05-22T21:00:00Z" w16du:dateUtc="2024-05-22T13:00:00Z">
                    <w:rPr>
                      <w:rFonts w:ascii="等线" w:eastAsia="等线" w:hAnsi="等线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8377" w14:textId="77777777" w:rsidR="00164414" w:rsidRPr="0098514B" w:rsidRDefault="00164414" w:rsidP="0016441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62" w:author="Wang Bin 王宾" w:date="2024-05-22T10:38:00Z" w16du:dateUtc="2024-05-22T02:38:00Z"/>
                <w:rFonts w:ascii="Arial" w:eastAsia="MS Mincho" w:hAnsi="Arial" w:cs="Times New Roman"/>
                <w:szCs w:val="20"/>
                <w:lang w:val="en-US" w:eastAsia="en-US"/>
              </w:rPr>
            </w:pPr>
            <w:ins w:id="63" w:author="Wang Bin 王宾" w:date="2024-05-22T10:38:00Z" w16du:dateUtc="2024-05-22T02:38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Continue to </w:t>
              </w:r>
              <w:r w:rsidRPr="00700F39">
                <w:rPr>
                  <w:rFonts w:ascii="Arial" w:eastAsia="Malgun Gothic" w:hAnsi="Arial" w:cs="Times New Roman"/>
                  <w:szCs w:val="20"/>
                  <w:lang w:val="en-US"/>
                </w:rPr>
                <w:t>work on</w:t>
              </w:r>
              <w:r w:rsidRPr="00700F39">
                <w:rPr>
                  <w:rFonts w:ascii="Arial" w:eastAsia="Malgun Gothic" w:hAnsi="Arial" w:cs="Times New Roman" w:hint="eastAsia"/>
                  <w:szCs w:val="20"/>
                  <w:lang w:val="en-US"/>
                </w:rPr>
                <w:t>:</w:t>
              </w:r>
            </w:ins>
          </w:p>
          <w:p w14:paraId="12AC5EE0" w14:textId="77777777" w:rsidR="00164414" w:rsidRPr="005A0994" w:rsidRDefault="00164414" w:rsidP="0016441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64" w:author="Wang Bin 王宾" w:date="2024-05-22T10:42:00Z" w16du:dateUtc="2024-05-22T02:42:00Z"/>
                <w:rFonts w:ascii="Arial" w:eastAsia="MS Mincho" w:hAnsi="Arial" w:cs="Times New Roman"/>
                <w:szCs w:val="20"/>
                <w:lang w:val="en-US" w:eastAsia="en-US"/>
                <w:rPrChange w:id="65" w:author="Wang Bin 王宾" w:date="2024-05-22T10:42:00Z" w16du:dateUtc="2024-05-22T02:42:00Z">
                  <w:rPr>
                    <w:ins w:id="66" w:author="Wang Bin 王宾" w:date="2024-05-22T10:42:00Z" w16du:dateUtc="2024-05-22T02:42:00Z"/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ins w:id="67" w:author="Wang Bin 王宾" w:date="2024-05-22T10:38:00Z" w16du:dateUtc="2024-05-22T02:38:00Z">
              <w:r w:rsidRPr="00844048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Example audio capture processing solutions;</w:t>
              </w:r>
            </w:ins>
          </w:p>
          <w:p w14:paraId="6086FD94" w14:textId="19BC0E89" w:rsidR="005A0994" w:rsidRPr="00164414" w:rsidRDefault="005A0994" w:rsidP="0016441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68" w:author="Wang Bin 王宾" w:date="2024-05-22T10:39:00Z" w16du:dateUtc="2024-05-22T02:39:00Z"/>
                <w:rFonts w:ascii="Arial" w:eastAsia="MS Mincho" w:hAnsi="Arial" w:cs="Times New Roman"/>
                <w:szCs w:val="20"/>
                <w:lang w:val="en-US" w:eastAsia="en-US"/>
                <w:rPrChange w:id="69" w:author="Wang Bin 王宾" w:date="2024-05-22T10:39:00Z" w16du:dateUtc="2024-05-22T02:39:00Z">
                  <w:rPr>
                    <w:ins w:id="70" w:author="Wang Bin 王宾" w:date="2024-05-22T10:39:00Z" w16du:dateUtc="2024-05-22T02:39:00Z"/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ins w:id="71" w:author="Wang Bin 王宾" w:date="2024-05-22T10:42:00Z" w16du:dateUtc="2024-05-22T02:42:00Z"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Remaining issues.</w:t>
              </w:r>
            </w:ins>
          </w:p>
          <w:p w14:paraId="7D08C82E" w14:textId="5B2F86B3" w:rsidR="00164414" w:rsidRPr="003C4BD0" w:rsidRDefault="00164414" w:rsidP="0016441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72" w:author="Wang Bin 王宾" w:date="2024-05-22T10:38:00Z" w16du:dateUtc="2024-05-22T02:38:00Z"/>
                <w:rFonts w:ascii="Arial" w:eastAsia="MS Mincho" w:hAnsi="Arial" w:cs="Times New Roman"/>
                <w:szCs w:val="20"/>
                <w:lang w:val="en-US" w:eastAsia="en-US"/>
              </w:rPr>
            </w:pPr>
            <w:ins w:id="73" w:author="Wang Bin 王宾" w:date="2024-05-22T10:39:00Z" w16du:dateUtc="2024-05-22T02:39:00Z"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 xml:space="preserve">Start to provide 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>recommendation</w:t>
              </w:r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 xml:space="preserve"> ba</w:t>
              </w:r>
            </w:ins>
            <w:ins w:id="74" w:author="Wang Bin 王宾" w:date="2024-05-22T10:40:00Z" w16du:dateUtc="2024-05-22T02:40:00Z"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sed on the study.</w:t>
              </w:r>
            </w:ins>
          </w:p>
          <w:p w14:paraId="309243A9" w14:textId="43B2109D" w:rsidR="005171AB" w:rsidRPr="00700F39" w:rsidRDefault="005171AB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ins w:id="75" w:author="Wang Bin 王宾" w:date="2024-05-22T10:35:00Z" w16du:dateUtc="2024-05-22T02:35:00Z"/>
                <w:rFonts w:ascii="Arial" w:eastAsia="MS Mincho" w:hAnsi="Arial" w:cs="Times New Roman"/>
                <w:szCs w:val="20"/>
                <w:lang w:val="en-US" w:eastAsia="en-US"/>
              </w:rPr>
              <w:pPrChange w:id="76" w:author="Wang Bin 王宾" w:date="2024-05-22T10:37:00Z" w16du:dateUtc="2024-05-22T02:37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</w:p>
        </w:tc>
      </w:tr>
      <w:tr w:rsidR="0056601B" w:rsidRPr="00700F39" w14:paraId="27FEA66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1D29908A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</w:t>
            </w:r>
            <w:ins w:id="77" w:author="Wang Bin 王宾" w:date="2024-05-22T21:00:00Z" w16du:dateUtc="2024-05-22T13:00:00Z">
              <w:r w:rsidR="00C615BB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-</w:t>
              </w:r>
            </w:ins>
            <w:ins w:id="78" w:author="Wang Bin 王宾" w:date="2024-05-22T21:01:00Z" w16du:dateUtc="2024-05-22T13:01:00Z">
              <w:r w:rsidR="00C615BB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e</w:t>
              </w:r>
            </w:ins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ins w:id="79" w:author="Wang Bin 王宾" w:date="2024-05-22T10:34:00Z" w16du:dateUtc="2024-05-22T02:34:00Z">
              <w:r w:rsidR="005171AB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19</w:t>
              </w:r>
            </w:ins>
            <w:del w:id="80" w:author="Wang Bin 王宾" w:date="2024-05-22T10:34:00Z" w16du:dateUtc="2024-05-22T02:34:00Z">
              <w:r w:rsidDel="005171A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22</w:delText>
              </w:r>
            </w:del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ins w:id="81" w:author="Wang Bin 王宾" w:date="2024-05-22T10:34:00Z" w16du:dateUtc="2024-05-22T02:34:00Z">
              <w:r w:rsidR="005171AB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23</w:t>
              </w:r>
            </w:ins>
            <w:del w:id="82" w:author="Wang Bin 王宾" w:date="2024-05-22T10:34:00Z" w16du:dateUtc="2024-05-22T02:34:00Z">
              <w:r w:rsidDel="005171A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26</w:delText>
              </w:r>
            </w:del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ins w:id="83" w:author="Wang Bin 王宾" w:date="2024-05-22T10:34:00Z" w16du:dateUtc="2024-05-22T02:34:00Z">
              <w:r w:rsidR="005171AB">
                <w:rPr>
                  <w:rFonts w:ascii="Arial" w:eastAsia="等线" w:hAnsi="Arial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August</w:t>
              </w:r>
            </w:ins>
            <w:del w:id="84" w:author="Wang Bin 王宾" w:date="2024-05-22T10:34:00Z" w16du:dateUtc="2024-05-22T02:34:00Z">
              <w:r w:rsidDel="005171A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July</w:delText>
              </w:r>
            </w:del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56601B" w:rsidRPr="00F22282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  <w:p w14:paraId="25B213EA" w14:textId="29BEC79B" w:rsidR="0056601B" w:rsidRDefault="0056601B" w:rsidP="0056601B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56601B" w:rsidRPr="006572CA" w:rsidRDefault="0056601B" w:rsidP="0056601B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56601B" w:rsidRPr="004C6512" w:rsidRDefault="0056601B" w:rsidP="0056601B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56601B" w:rsidRPr="00700F39" w14:paraId="4E82C5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SA#105 (10 – 13 Sep 2024,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56601B" w:rsidRPr="00446B96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77777777" w:rsidR="00786062" w:rsidRPr="00752CB9" w:rsidRDefault="00786062" w:rsidP="00142530">
      <w:pPr>
        <w:rPr>
          <w:lang w:val="en-US"/>
        </w:rPr>
      </w:pPr>
    </w:p>
    <w:sectPr w:rsidR="00786062" w:rsidRPr="00752C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3A6EC" w14:textId="77777777" w:rsidR="00EA22AC" w:rsidRDefault="00EA22AC" w:rsidP="0098577C">
      <w:pPr>
        <w:spacing w:after="0" w:line="240" w:lineRule="auto"/>
      </w:pPr>
      <w:r>
        <w:separator/>
      </w:r>
    </w:p>
  </w:endnote>
  <w:endnote w:type="continuationSeparator" w:id="0">
    <w:p w14:paraId="0E414815" w14:textId="77777777" w:rsidR="00EA22AC" w:rsidRDefault="00EA22AC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C9C4C" w14:textId="77777777" w:rsidR="00EA22AC" w:rsidRDefault="00EA22AC" w:rsidP="0098577C">
      <w:pPr>
        <w:spacing w:after="0" w:line="240" w:lineRule="auto"/>
      </w:pPr>
      <w:r>
        <w:separator/>
      </w:r>
    </w:p>
  </w:footnote>
  <w:footnote w:type="continuationSeparator" w:id="0">
    <w:p w14:paraId="23C945A6" w14:textId="77777777" w:rsidR="00EA22AC" w:rsidRDefault="00EA22AC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1D5E1" w14:textId="3A88B7B8" w:rsidR="00416F9A" w:rsidRPr="000D37C3" w:rsidRDefault="00416F9A" w:rsidP="00416F9A">
    <w:pPr>
      <w:widowControl w:val="0"/>
      <w:tabs>
        <w:tab w:val="right" w:pos="9639"/>
      </w:tabs>
      <w:spacing w:after="60" w:line="240" w:lineRule="auto"/>
      <w:rPr>
        <w:rFonts w:ascii="Arial" w:eastAsia="等线" w:hAnsi="Arial" w:cs="Times New Roman"/>
        <w:b/>
        <w:lang w:val="sv-SE" w:eastAsia="zh-CN"/>
      </w:rPr>
    </w:pPr>
    <w:r w:rsidRPr="001F4B7B">
      <w:rPr>
        <w:rFonts w:ascii="Arial" w:eastAsia="Batang" w:hAnsi="Arial" w:cs="Times New Roman"/>
        <w:b/>
        <w:lang w:val="sv-SE" w:eastAsia="en-US"/>
      </w:rPr>
      <w:t>3GPP TSG SA WG4#12</w:t>
    </w:r>
    <w:r w:rsidR="001730D7">
      <w:rPr>
        <w:rFonts w:ascii="Arial" w:eastAsia="等线" w:hAnsi="Arial" w:cs="Times New Roman" w:hint="eastAsia"/>
        <w:b/>
        <w:lang w:val="sv-SE" w:eastAsia="zh-CN"/>
      </w:rPr>
      <w:t>8</w:t>
    </w:r>
    <w:r w:rsidRPr="001F4B7B">
      <w:rPr>
        <w:rFonts w:ascii="Arial" w:eastAsia="Batang" w:hAnsi="Arial" w:cs="Times New Roman"/>
        <w:b/>
        <w:lang w:val="sv-SE" w:eastAsia="en-US"/>
      </w:rPr>
      <w:tab/>
      <w:t>Tdoc S4-</w:t>
    </w:r>
    <w:r w:rsidR="00B957CA" w:rsidRPr="001F4B7B">
      <w:rPr>
        <w:rFonts w:ascii="Arial" w:eastAsia="Batang" w:hAnsi="Arial" w:cs="Times New Roman"/>
        <w:b/>
        <w:lang w:val="sv-SE" w:eastAsia="en-US"/>
      </w:rPr>
      <w:t>24</w:t>
    </w:r>
    <w:r w:rsidR="00B957CA">
      <w:rPr>
        <w:rFonts w:ascii="Arial" w:eastAsia="等线" w:hAnsi="Arial" w:cs="Times New Roman" w:hint="eastAsia"/>
        <w:b/>
        <w:lang w:val="sv-SE" w:eastAsia="zh-CN"/>
      </w:rPr>
      <w:t>1175</w:t>
    </w:r>
  </w:p>
  <w:p w14:paraId="19E6F581" w14:textId="7CA31EB2" w:rsidR="00416F9A" w:rsidRPr="000D37C3" w:rsidRDefault="000D37C3" w:rsidP="00416F9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rFonts w:ascii="Arial" w:eastAsia="等线" w:hAnsi="Arial" w:cs="Times New Roman"/>
        <w:bCs/>
        <w:lang w:eastAsia="zh-CN"/>
      </w:rPr>
    </w:pPr>
    <w:r w:rsidRPr="000D37C3">
      <w:rPr>
        <w:rFonts w:ascii="Arial" w:eastAsia="Batang" w:hAnsi="Arial" w:cs="Times New Roman"/>
        <w:b/>
        <w:lang w:val="en-US" w:eastAsia="en-US"/>
      </w:rPr>
      <w:t>Jeju, South Korea, 20-24 May 2024</w:t>
    </w:r>
    <w:r w:rsidR="00416F9A">
      <w:rPr>
        <w:rFonts w:ascii="Arial" w:eastAsia="Batang" w:hAnsi="Arial" w:cs="Times New Roman"/>
        <w:b/>
        <w:lang w:eastAsia="en-US"/>
      </w:rPr>
      <w:tab/>
      <w:t xml:space="preserve">               </w:t>
    </w:r>
    <w:r w:rsidR="00B957CA">
      <w:rPr>
        <w:rFonts w:ascii="Arial" w:eastAsia="等线" w:hAnsi="Arial" w:cs="Times New Roman" w:hint="eastAsia"/>
        <w:b/>
        <w:lang w:eastAsia="zh-CN"/>
      </w:rPr>
      <w:t xml:space="preserve">        </w:t>
    </w:r>
    <w:r>
      <w:rPr>
        <w:rFonts w:ascii="Arial" w:eastAsia="等线" w:hAnsi="Arial" w:cs="Times New Roman" w:hint="eastAsia"/>
        <w:b/>
        <w:lang w:eastAsia="zh-CN"/>
      </w:rPr>
      <w:t xml:space="preserve">                                  </w:t>
    </w:r>
    <w:r w:rsidR="00416F9A" w:rsidRPr="00CE7FA1">
      <w:rPr>
        <w:rFonts w:ascii="Arial" w:eastAsia="Batang" w:hAnsi="Arial" w:cs="Times New Roman"/>
        <w:bCs/>
        <w:lang w:eastAsia="en-US"/>
      </w:rPr>
      <w:t>Revision of S4-</w:t>
    </w:r>
    <w:r w:rsidR="00416F9A" w:rsidRPr="003665B7">
      <w:rPr>
        <w:rFonts w:ascii="Arial" w:eastAsia="Batang" w:hAnsi="Arial" w:cs="Times New Roman"/>
        <w:b/>
        <w:lang w:val="en-US" w:eastAsia="en-US"/>
      </w:rPr>
      <w:t>2</w:t>
    </w:r>
    <w:r w:rsidR="00B957CA">
      <w:rPr>
        <w:rFonts w:ascii="Arial" w:eastAsia="等线" w:hAnsi="Arial" w:cs="Times New Roman" w:hint="eastAsia"/>
        <w:b/>
        <w:lang w:val="en-US" w:eastAsia="zh-CN"/>
      </w:rPr>
      <w:t>40361</w:t>
    </w:r>
  </w:p>
  <w:p w14:paraId="469D98B0" w14:textId="200321BB" w:rsidR="005D305F" w:rsidRPr="00416F9A" w:rsidRDefault="005D305F" w:rsidP="00416F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2898"/>
    <w:rsid w:val="000233F1"/>
    <w:rsid w:val="00023B56"/>
    <w:rsid w:val="00023D54"/>
    <w:rsid w:val="00025BA5"/>
    <w:rsid w:val="000261A0"/>
    <w:rsid w:val="000302A7"/>
    <w:rsid w:val="00030971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D37C3"/>
    <w:rsid w:val="000E160A"/>
    <w:rsid w:val="000E4F0D"/>
    <w:rsid w:val="000F0009"/>
    <w:rsid w:val="000F0253"/>
    <w:rsid w:val="000F7B3E"/>
    <w:rsid w:val="001049B1"/>
    <w:rsid w:val="00112668"/>
    <w:rsid w:val="00120D6F"/>
    <w:rsid w:val="00124D2E"/>
    <w:rsid w:val="001366B8"/>
    <w:rsid w:val="00136B98"/>
    <w:rsid w:val="0014071C"/>
    <w:rsid w:val="00142530"/>
    <w:rsid w:val="00144803"/>
    <w:rsid w:val="001516A3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D7FA6"/>
    <w:rsid w:val="002E0183"/>
    <w:rsid w:val="002E5211"/>
    <w:rsid w:val="002E5626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2C70"/>
    <w:rsid w:val="00333523"/>
    <w:rsid w:val="003336F1"/>
    <w:rsid w:val="00335A87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A1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750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DE"/>
    <w:rsid w:val="005171AB"/>
    <w:rsid w:val="00521768"/>
    <w:rsid w:val="005248F2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16A6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49BC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D37"/>
    <w:rsid w:val="006504E9"/>
    <w:rsid w:val="0065104B"/>
    <w:rsid w:val="00655FE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969"/>
    <w:rsid w:val="00680E97"/>
    <w:rsid w:val="006848E9"/>
    <w:rsid w:val="00686472"/>
    <w:rsid w:val="00690977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5441"/>
    <w:rsid w:val="00726EB5"/>
    <w:rsid w:val="007302D9"/>
    <w:rsid w:val="007342B6"/>
    <w:rsid w:val="00734AC9"/>
    <w:rsid w:val="00737FF8"/>
    <w:rsid w:val="00740E42"/>
    <w:rsid w:val="007419AF"/>
    <w:rsid w:val="007445B9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4EA8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2A04"/>
    <w:rsid w:val="00873074"/>
    <w:rsid w:val="0087700C"/>
    <w:rsid w:val="0088035B"/>
    <w:rsid w:val="008807D2"/>
    <w:rsid w:val="0088416B"/>
    <w:rsid w:val="00886417"/>
    <w:rsid w:val="00890506"/>
    <w:rsid w:val="00890883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00AB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B6FB3"/>
    <w:rsid w:val="009C7D96"/>
    <w:rsid w:val="009C7DA9"/>
    <w:rsid w:val="009D12D9"/>
    <w:rsid w:val="009D2F21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9F5BA8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D6EFF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957CA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4B46"/>
    <w:rsid w:val="00C57D9E"/>
    <w:rsid w:val="00C615BB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1E75"/>
    <w:rsid w:val="00CC3634"/>
    <w:rsid w:val="00CC6CDB"/>
    <w:rsid w:val="00CD567E"/>
    <w:rsid w:val="00CE0E6C"/>
    <w:rsid w:val="00CE1CEE"/>
    <w:rsid w:val="00CE5BA2"/>
    <w:rsid w:val="00CE6CE2"/>
    <w:rsid w:val="00CE75C9"/>
    <w:rsid w:val="00CE7FA1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264A6"/>
    <w:rsid w:val="00D3061A"/>
    <w:rsid w:val="00D32D7F"/>
    <w:rsid w:val="00D34CFB"/>
    <w:rsid w:val="00D3727E"/>
    <w:rsid w:val="00D37E46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5BF0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E78DA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6914"/>
    <w:rsid w:val="00E73226"/>
    <w:rsid w:val="00E8100A"/>
    <w:rsid w:val="00E82F4C"/>
    <w:rsid w:val="00E83629"/>
    <w:rsid w:val="00E837BF"/>
    <w:rsid w:val="00E83D60"/>
    <w:rsid w:val="00E8490F"/>
    <w:rsid w:val="00E9541D"/>
    <w:rsid w:val="00E97200"/>
    <w:rsid w:val="00EA1671"/>
    <w:rsid w:val="00EA22AC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78A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47</cp:revision>
  <dcterms:created xsi:type="dcterms:W3CDTF">2023-05-25T09:39:00Z</dcterms:created>
  <dcterms:modified xsi:type="dcterms:W3CDTF">2024-05-23T01:01:00Z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